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18F1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r w:rsidR="00ED6658">
        <w:fldChar w:fldCharType="begin"/>
      </w:r>
      <w:r w:rsidR="00ED6658">
        <w:instrText xml:space="preserve"> DOCPROPERTY  MtgTitle  \* MERGEFORMAT </w:instrText>
      </w:r>
      <w:r w:rsidR="00ED6658">
        <w:fldChar w:fldCharType="end"/>
      </w:r>
      <w:r>
        <w:rPr>
          <w:b/>
          <w:i/>
          <w:noProof/>
          <w:sz w:val="28"/>
        </w:rPr>
        <w:tab/>
      </w:r>
      <w:r w:rsidR="00264C2E" w:rsidRPr="00264C2E">
        <w:rPr>
          <w:b/>
          <w:noProof/>
          <w:sz w:val="24"/>
        </w:rPr>
        <w:t>S2-2411531</w:t>
      </w:r>
    </w:p>
    <w:p w14:paraId="7CB45193" w14:textId="77777777" w:rsidR="001E41F3" w:rsidRDefault="00E8740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90B060" w:rsidR="001E41F3" w:rsidRPr="00410371" w:rsidRDefault="00E874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</w:t>
              </w:r>
            </w:fldSimple>
            <w:r w:rsidR="00011D0B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544DDC" w:rsidR="001E41F3" w:rsidRPr="00410371" w:rsidRDefault="00264C2E" w:rsidP="00264C2E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264C2E">
              <w:rPr>
                <w:rFonts w:hint="eastAsia"/>
                <w:b/>
                <w:noProof/>
                <w:sz w:val="28"/>
              </w:rPr>
              <w:t>0</w:t>
            </w:r>
            <w:r w:rsidRPr="00264C2E">
              <w:rPr>
                <w:b/>
                <w:noProof/>
                <w:sz w:val="28"/>
              </w:rPr>
              <w:t>494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C6E9E1" w:rsidR="001E41F3" w:rsidRPr="00410371" w:rsidRDefault="00264C2E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 w:rsidRPr="00487BF1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874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5165F8" w:rsidR="00F25D98" w:rsidRDefault="00B735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BC9EC6" w:rsidR="001E41F3" w:rsidRDefault="00B73561">
            <w:pPr>
              <w:pStyle w:val="CRCoverPage"/>
              <w:spacing w:after="0"/>
              <w:ind w:left="100"/>
              <w:rPr>
                <w:noProof/>
              </w:rPr>
            </w:pPr>
            <w:r w:rsidRPr="00B73561">
              <w:rPr>
                <w:noProof/>
              </w:rPr>
              <w:t xml:space="preserve">Resolve ENs of Multi-hop 5G ProSe </w:t>
            </w:r>
            <w:r w:rsidR="00FC3CBE">
              <w:rPr>
                <w:noProof/>
              </w:rPr>
              <w:t>U2N</w:t>
            </w:r>
            <w:r w:rsidRPr="00B73561">
              <w:rPr>
                <w:noProof/>
              </w:rPr>
              <w:t xml:space="preserve"> Relay Discovery with Model B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874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31CFEC" w:rsidR="001E41F3" w:rsidRDefault="00B7356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E1E49">
              <w:rPr>
                <w:rFonts w:eastAsia="Times New Roman"/>
              </w:rPr>
              <w:t>SA2</w:t>
            </w:r>
            <w:r w:rsidR="00ED6658">
              <w:fldChar w:fldCharType="begin"/>
            </w:r>
            <w:r w:rsidR="00ED6658">
              <w:instrText xml:space="preserve"> DOCPROPERTY  SourceIfTsg  \* MERGEFORMAT </w:instrText>
            </w:r>
            <w:r w:rsidR="00ED665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45E6D0" w:rsidR="001E41F3" w:rsidRDefault="00B73561">
            <w:pPr>
              <w:pStyle w:val="CRCoverPage"/>
              <w:spacing w:after="0"/>
              <w:ind w:left="100"/>
              <w:rPr>
                <w:noProof/>
              </w:rPr>
            </w:pPr>
            <w:r w:rsidRPr="002B0814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358F54" w:rsidR="001E41F3" w:rsidRDefault="00E874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</w:t>
              </w:r>
            </w:fldSimple>
            <w:r w:rsidR="00011D0B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F2F869" w:rsidR="001E41F3" w:rsidRPr="00B9468A" w:rsidRDefault="005A61B7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 w:rsidRPr="00B9468A">
              <w:rPr>
                <w:b/>
                <w:iCs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8740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87A80" w14:textId="4E2187FD" w:rsidR="001E41F3" w:rsidRDefault="00E62E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Two ENs </w:t>
            </w:r>
            <w:r w:rsidR="00FC3CBE">
              <w:rPr>
                <w:noProof/>
                <w:lang w:eastAsia="zh-CN"/>
              </w:rPr>
              <w:t xml:space="preserve">are </w:t>
            </w:r>
            <w:r>
              <w:rPr>
                <w:noProof/>
                <w:lang w:eastAsia="zh-CN"/>
              </w:rPr>
              <w:t xml:space="preserve">left for the </w:t>
            </w:r>
            <w:r w:rsidRPr="00B73561">
              <w:rPr>
                <w:noProof/>
              </w:rPr>
              <w:t xml:space="preserve">Multi-hop 5G ProSe </w:t>
            </w:r>
            <w:r w:rsidR="00FC3CBE">
              <w:rPr>
                <w:noProof/>
              </w:rPr>
              <w:t>U2N</w:t>
            </w:r>
            <w:r w:rsidRPr="00B73561">
              <w:rPr>
                <w:noProof/>
              </w:rPr>
              <w:t xml:space="preserve"> Relay Discovery with Model B procedure</w:t>
            </w:r>
            <w:r>
              <w:rPr>
                <w:noProof/>
              </w:rPr>
              <w:t>.</w:t>
            </w:r>
          </w:p>
          <w:p w14:paraId="042E88C7" w14:textId="4A7A9A76" w:rsidR="00E62EE9" w:rsidRDefault="00E62E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For the 1</w:t>
            </w:r>
            <w:r w:rsidRPr="00E62EE9">
              <w:rPr>
                <w:noProof/>
                <w:vertAlign w:val="superscript"/>
                <w:lang w:eastAsia="zh-CN"/>
              </w:rPr>
              <w:t>st</w:t>
            </w:r>
            <w:r>
              <w:rPr>
                <w:noProof/>
                <w:lang w:eastAsia="zh-CN"/>
              </w:rPr>
              <w:t xml:space="preserve"> EN, in r18</w:t>
            </w:r>
            <w:r w:rsidR="00FC3CBE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="00FC3CBE">
              <w:t>U2N</w:t>
            </w:r>
            <w:r>
              <w:t xml:space="preserve"> Relay doesn’t perform path selection</w:t>
            </w:r>
            <w:r w:rsidR="00277B07">
              <w:t xml:space="preserve"> for </w:t>
            </w:r>
            <w:r w:rsidR="00277B07" w:rsidRPr="00CB5EC9">
              <w:rPr>
                <w:lang w:eastAsia="zh-CN"/>
              </w:rPr>
              <w:t xml:space="preserve">Model B 5G </w:t>
            </w:r>
            <w:proofErr w:type="spellStart"/>
            <w:r w:rsidR="00277B07" w:rsidRPr="00CB5EC9">
              <w:rPr>
                <w:lang w:eastAsia="zh-CN"/>
              </w:rPr>
              <w:t>ProSe</w:t>
            </w:r>
            <w:proofErr w:type="spellEnd"/>
            <w:r w:rsidR="00277B07" w:rsidRPr="00CB5EC9">
              <w:rPr>
                <w:lang w:eastAsia="zh-CN"/>
              </w:rPr>
              <w:t xml:space="preserve"> </w:t>
            </w:r>
            <w:r w:rsidR="00277B07">
              <w:rPr>
                <w:lang w:eastAsia="zh-CN"/>
              </w:rPr>
              <w:t>U2N</w:t>
            </w:r>
            <w:r w:rsidR="00277B07" w:rsidRPr="00CB5EC9">
              <w:rPr>
                <w:lang w:eastAsia="zh-CN"/>
              </w:rPr>
              <w:t xml:space="preserve"> Relay Discovery</w:t>
            </w:r>
            <w:r>
              <w:t xml:space="preserve">, it </w:t>
            </w:r>
            <w:r w:rsidR="00B9468A">
              <w:t xml:space="preserve">responds </w:t>
            </w:r>
            <w:r>
              <w:t xml:space="preserve">to each </w:t>
            </w:r>
            <w:r w:rsidRPr="00CB5EC9">
              <w:t xml:space="preserve">5G </w:t>
            </w:r>
            <w:proofErr w:type="spellStart"/>
            <w:r w:rsidRPr="00CB5EC9">
              <w:t>ProSe</w:t>
            </w:r>
            <w:proofErr w:type="spellEnd"/>
            <w:r w:rsidRPr="00CB5EC9">
              <w:rPr>
                <w:lang w:eastAsia="zh-CN"/>
              </w:rPr>
              <w:t xml:space="preserve"> </w:t>
            </w:r>
            <w:r w:rsidR="00FC3CBE">
              <w:rPr>
                <w:lang w:eastAsia="zh-CN"/>
              </w:rPr>
              <w:t>U2N</w:t>
            </w:r>
            <w:r w:rsidRPr="00CB5EC9">
              <w:rPr>
                <w:lang w:eastAsia="zh-CN"/>
              </w:rPr>
              <w:t xml:space="preserve"> Relay Discovery Solicitation message</w:t>
            </w:r>
            <w:r>
              <w:rPr>
                <w:lang w:eastAsia="zh-CN"/>
              </w:rPr>
              <w:t xml:space="preserve"> if RSC and </w:t>
            </w:r>
            <w:r>
              <w:t>Target Info</w:t>
            </w:r>
            <w:r>
              <w:rPr>
                <w:lang w:eastAsia="zh-CN"/>
              </w:rPr>
              <w:t xml:space="preserve"> are matched, thus for Multi-hop case, the proposal is </w:t>
            </w:r>
            <w:r w:rsidR="00B9468A">
              <w:rPr>
                <w:lang w:eastAsia="zh-CN"/>
              </w:rPr>
              <w:t xml:space="preserve">that </w:t>
            </w:r>
            <w:r w:rsidRPr="00CB5EC9">
              <w:t xml:space="preserve">5G </w:t>
            </w:r>
            <w:proofErr w:type="spellStart"/>
            <w:r w:rsidRPr="00CB5EC9">
              <w:t>ProSe</w:t>
            </w:r>
            <w:proofErr w:type="spellEnd"/>
            <w:r w:rsidRPr="00CB5EC9">
              <w:rPr>
                <w:lang w:eastAsia="zh-CN"/>
              </w:rPr>
              <w:t xml:space="preserve"> </w:t>
            </w:r>
            <w:r w:rsidR="00FC3CBE">
              <w:rPr>
                <w:lang w:eastAsia="zh-CN"/>
              </w:rPr>
              <w:t>U2N</w:t>
            </w:r>
            <w:r w:rsidRPr="00CB5EC9">
              <w:rPr>
                <w:lang w:eastAsia="zh-CN"/>
              </w:rPr>
              <w:t xml:space="preserve"> Relay</w:t>
            </w:r>
            <w:r>
              <w:rPr>
                <w:lang w:eastAsia="zh-CN"/>
              </w:rPr>
              <w:t xml:space="preserve"> still </w:t>
            </w:r>
            <w:r w:rsidR="00B9468A">
              <w:rPr>
                <w:lang w:eastAsia="zh-CN"/>
              </w:rPr>
              <w:t xml:space="preserve">responds </w:t>
            </w:r>
            <w:r>
              <w:rPr>
                <w:lang w:eastAsia="zh-CN"/>
              </w:rPr>
              <w:t xml:space="preserve">to </w:t>
            </w:r>
            <w:r>
              <w:t xml:space="preserve">each </w:t>
            </w:r>
            <w:r w:rsidRPr="00CB5EC9">
              <w:t xml:space="preserve">5G </w:t>
            </w:r>
            <w:proofErr w:type="spellStart"/>
            <w:r w:rsidRPr="00CB5EC9">
              <w:t>ProSe</w:t>
            </w:r>
            <w:proofErr w:type="spellEnd"/>
            <w:r w:rsidRPr="00CB5EC9">
              <w:rPr>
                <w:lang w:eastAsia="zh-CN"/>
              </w:rPr>
              <w:t xml:space="preserve"> </w:t>
            </w:r>
            <w:r w:rsidR="00FC3CBE">
              <w:rPr>
                <w:lang w:eastAsia="zh-CN"/>
              </w:rPr>
              <w:t>U2N</w:t>
            </w:r>
            <w:r w:rsidRPr="00CB5EC9">
              <w:rPr>
                <w:lang w:eastAsia="zh-CN"/>
              </w:rPr>
              <w:t xml:space="preserve"> Relay Discovery Solicitation message</w:t>
            </w:r>
            <w:r>
              <w:rPr>
                <w:lang w:eastAsia="zh-CN"/>
              </w:rPr>
              <w:t xml:space="preserve"> after the RSC and Target</w:t>
            </w:r>
            <w:r>
              <w:t xml:space="preserve"> Info matching</w:t>
            </w:r>
            <w:r>
              <w:rPr>
                <w:lang w:eastAsia="zh-CN"/>
              </w:rPr>
              <w:t>.</w:t>
            </w:r>
          </w:p>
          <w:p w14:paraId="295D82F8" w14:textId="0B70DFF2" w:rsidR="00E62EE9" w:rsidRDefault="00E62EE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For the 2</w:t>
            </w:r>
            <w:r w:rsidRPr="00E62EE9">
              <w:rPr>
                <w:noProof/>
                <w:vertAlign w:val="superscript"/>
                <w:lang w:eastAsia="zh-CN"/>
              </w:rPr>
              <w:t>nd</w:t>
            </w:r>
            <w:r>
              <w:rPr>
                <w:noProof/>
                <w:lang w:eastAsia="zh-CN"/>
              </w:rPr>
              <w:t xml:space="preserve"> EN,</w:t>
            </w:r>
            <w:r>
              <w:t xml:space="preserve"> the proposal is </w:t>
            </w:r>
            <w:r w:rsidR="000A2C6E">
              <w:t>to</w:t>
            </w:r>
            <w:r>
              <w:t xml:space="preserve"> include Layer-2 ID of Relays in the path information thus </w:t>
            </w:r>
            <w:r w:rsidR="000A2C6E">
              <w:t>Response message can be forwarded as indicated in the path information.</w:t>
            </w:r>
          </w:p>
          <w:p w14:paraId="708AA7DE" w14:textId="62EA44A2" w:rsidR="000A2C6E" w:rsidRDefault="00FC3C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Editorial change </w:t>
            </w:r>
            <w:r w:rsidR="00277B07">
              <w:rPr>
                <w:noProof/>
                <w:lang w:eastAsia="zh-CN"/>
              </w:rPr>
              <w:t xml:space="preserve">is needed </w:t>
            </w:r>
            <w:r>
              <w:rPr>
                <w:noProof/>
                <w:lang w:eastAsia="zh-CN"/>
              </w:rPr>
              <w:t>to correct the step number in the figure</w:t>
            </w:r>
            <w:r w:rsidR="000A2C6E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3D8CE" w14:textId="362DDBF8" w:rsidR="001E41F3" w:rsidRDefault="000A2C6E" w:rsidP="000A2C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1</w:t>
            </w:r>
            <w:r w:rsidRPr="000A2C6E">
              <w:rPr>
                <w:noProof/>
                <w:vertAlign w:val="superscript"/>
                <w:lang w:eastAsia="zh-CN"/>
              </w:rPr>
              <w:t>st</w:t>
            </w:r>
            <w:r>
              <w:rPr>
                <w:noProof/>
                <w:lang w:eastAsia="zh-CN"/>
              </w:rPr>
              <w:t xml:space="preserve"> EN, clarify </w:t>
            </w:r>
            <w:r>
              <w:t xml:space="preserve">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r w:rsidR="00FC3CBE">
              <w:t>U2N</w:t>
            </w:r>
            <w:r>
              <w:t xml:space="preserve"> Relay doesn’t perform path selection.</w:t>
            </w:r>
          </w:p>
          <w:p w14:paraId="2904CED1" w14:textId="77777777" w:rsidR="000A2C6E" w:rsidRDefault="000A2C6E" w:rsidP="000A2C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the 2</w:t>
            </w:r>
            <w:r w:rsidRPr="000A2C6E">
              <w:rPr>
                <w:noProof/>
                <w:vertAlign w:val="superscript"/>
                <w:lang w:eastAsia="zh-CN"/>
              </w:rPr>
              <w:t>nd</w:t>
            </w:r>
            <w:r>
              <w:rPr>
                <w:noProof/>
                <w:lang w:eastAsia="zh-CN"/>
              </w:rPr>
              <w:t xml:space="preserve"> EN, including </w:t>
            </w:r>
            <w:r>
              <w:t>Layer-2 ID of Relays in the path information thus Response message can be forwarded as indicated in the path information.</w:t>
            </w:r>
          </w:p>
          <w:p w14:paraId="31C656EC" w14:textId="171C01A9" w:rsidR="000A2C6E" w:rsidRDefault="000A2C6E" w:rsidP="000A2C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change of step number in the figure.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31560F" w:rsidR="001E41F3" w:rsidRDefault="000A2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ENs cannot be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B465A4" w:rsidR="001E41F3" w:rsidRDefault="000A2C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.3.2.5.3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8BE22C" w:rsidR="001E41F3" w:rsidRDefault="00E62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7074BF" w:rsidR="001E41F3" w:rsidRDefault="00E62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3B9728" w:rsidR="001E41F3" w:rsidRDefault="00E62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40F56">
              <w:rPr>
                <w:rFonts w:eastAsia="Times New Roman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55754B" w14:textId="77777777" w:rsidR="007B2536" w:rsidRPr="0042466D" w:rsidRDefault="007B2536" w:rsidP="007B2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114572375"/>
      <w:bookmarkStart w:id="2" w:name="_Toc73625498"/>
      <w:bookmarkStart w:id="3" w:name="_Toc69883488"/>
      <w:bookmarkStart w:id="4" w:name="_Toc66701830"/>
      <w:bookmarkStart w:id="5" w:name="_Toc66692651"/>
      <w:bookmarkStart w:id="6" w:name="_Toc120259355"/>
      <w:bookmarkStart w:id="7" w:name="_Toc117226737"/>
      <w:bookmarkStart w:id="8" w:name="_Toc113265859"/>
      <w:bookmarkStart w:id="9" w:name="_Toc104479956"/>
      <w:bookmarkStart w:id="10" w:name="_Toc101265081"/>
      <w:bookmarkStart w:id="11" w:name="_Toc66703753"/>
      <w:bookmarkStart w:id="12" w:name="_Toc57366308"/>
      <w:bookmarkStart w:id="13" w:name="_Toc57209917"/>
      <w:bookmarkStart w:id="14" w:name="_Toc55202293"/>
      <w:bookmarkStart w:id="15" w:name="_Toc50548984"/>
      <w:bookmarkStart w:id="16" w:name="_Toc50557301"/>
      <w:bookmarkStart w:id="17" w:name="_Toc50134349"/>
      <w:bookmarkStart w:id="18" w:name="_Toc50134009"/>
      <w:bookmarkStart w:id="19" w:name="_Toc50130695"/>
      <w:bookmarkStart w:id="20" w:name="_Toc43735704"/>
      <w:bookmarkStart w:id="21" w:name="_Toc4338846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1st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change* * * *</w:t>
      </w:r>
    </w:p>
    <w:p w14:paraId="79E3F34E" w14:textId="77777777" w:rsidR="00011D0B" w:rsidRDefault="00011D0B" w:rsidP="00011D0B">
      <w:pPr>
        <w:pStyle w:val="5"/>
      </w:pPr>
      <w:bookmarkStart w:id="22" w:name="_Toc17773054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lastRenderedPageBreak/>
        <w:t>6.3.2.5.3</w:t>
      </w:r>
      <w:r>
        <w:tab/>
        <w:t xml:space="preserve">Procedure for Multi-hop 5G </w:t>
      </w:r>
      <w:proofErr w:type="spellStart"/>
      <w:r>
        <w:t>ProSe</w:t>
      </w:r>
      <w:proofErr w:type="spellEnd"/>
      <w:r>
        <w:t xml:space="preserve"> UE-to-Network Relay Discovery with Model B</w:t>
      </w:r>
      <w:bookmarkEnd w:id="22"/>
    </w:p>
    <w:bookmarkStart w:id="23" w:name="_MON_1792416378"/>
    <w:bookmarkEnd w:id="23"/>
    <w:p w14:paraId="38F9E901" w14:textId="0CF10CD5" w:rsidR="00011D0B" w:rsidRDefault="00011D0B" w:rsidP="00011D0B">
      <w:pPr>
        <w:pStyle w:val="TH"/>
      </w:pPr>
      <w:del w:id="24" w:author="OPPO" w:date="2024-11-06T16:40:00Z">
        <w:r w:rsidDel="00003858">
          <w:object w:dxaOrig="8080" w:dyaOrig="6376" w14:anchorId="6F39078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4.2pt;height:315.8pt" o:ole="">
              <v:imagedata r:id="rId13" o:title=""/>
            </v:shape>
            <o:OLEObject Type="Embed" ProgID="Word.Picture.8" ShapeID="_x0000_i1025" DrawAspect="Content" ObjectID="_1792613395" r:id="rId14"/>
          </w:object>
        </w:r>
      </w:del>
      <w:bookmarkStart w:id="25" w:name="_MON_1792416392"/>
      <w:bookmarkEnd w:id="25"/>
      <w:ins w:id="26" w:author="OPPO" w:date="2024-11-06T16:43:00Z">
        <w:r w:rsidR="00B5467D">
          <w:object w:dxaOrig="8080" w:dyaOrig="6376" w14:anchorId="1B90614A">
            <v:shape id="_x0000_i1026" type="#_x0000_t75" style="width:404.2pt;height:315.8pt" o:ole="">
              <v:imagedata r:id="rId15" o:title=""/>
            </v:shape>
            <o:OLEObject Type="Embed" ProgID="Word.Picture.8" ShapeID="_x0000_i1026" DrawAspect="Content" ObjectID="_1792613396" r:id="rId16"/>
          </w:object>
        </w:r>
      </w:ins>
    </w:p>
    <w:p w14:paraId="666C93F7" w14:textId="77777777" w:rsidR="00011D0B" w:rsidRDefault="00011D0B" w:rsidP="00011D0B">
      <w:pPr>
        <w:pStyle w:val="TF"/>
      </w:pPr>
      <w:bookmarkStart w:id="27" w:name="_CRFigure6_3_2_5_31"/>
      <w:r>
        <w:t xml:space="preserve">Figure </w:t>
      </w:r>
      <w:bookmarkEnd w:id="27"/>
      <w:r>
        <w:t xml:space="preserve">6.3.2.5.3-1: General Procedures for 5G </w:t>
      </w:r>
      <w:proofErr w:type="spellStart"/>
      <w:r>
        <w:t>ProSe</w:t>
      </w:r>
      <w:proofErr w:type="spellEnd"/>
      <w:r>
        <w:t xml:space="preserve"> Multi-hop UE-to-Network Relay Discovery with Model B</w:t>
      </w:r>
    </w:p>
    <w:p w14:paraId="6E756B4E" w14:textId="77777777" w:rsidR="00011D0B" w:rsidRDefault="00011D0B" w:rsidP="00011D0B">
      <w:pPr>
        <w:pStyle w:val="B1"/>
      </w:pPr>
      <w:r>
        <w:lastRenderedPageBreak/>
        <w:t>1.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Remote UE determines the Hop-Limit for discovery based on policy configuration (i.e. a mapping between maximum number of hops and RSC) or QoS requirements.</w:t>
      </w:r>
    </w:p>
    <w:p w14:paraId="29A283DA" w14:textId="77777777" w:rsidR="00011D0B" w:rsidRDefault="00011D0B" w:rsidP="00011D0B">
      <w:pPr>
        <w:pStyle w:val="B1"/>
      </w:pPr>
      <w:r>
        <w:tab/>
        <w:t xml:space="preserve">If the Hop-Limit is determined based on configuration associated with the RSC, the 5G </w:t>
      </w:r>
      <w:proofErr w:type="spellStart"/>
      <w:r>
        <w:t>ProSe</w:t>
      </w:r>
      <w:proofErr w:type="spellEnd"/>
      <w:r>
        <w:t xml:space="preserve"> Remote UE does not include the Hop-Limit in the Solicitation message. Otherwise, the 5G </w:t>
      </w:r>
      <w:proofErr w:type="spellStart"/>
      <w:r>
        <w:t>ProSe</w:t>
      </w:r>
      <w:proofErr w:type="spellEnd"/>
      <w:r>
        <w:t xml:space="preserve"> Remote UE includes the Hop-Limit in the Solicitation message.</w:t>
      </w:r>
    </w:p>
    <w:p w14:paraId="5AA9070E" w14:textId="77777777" w:rsidR="00011D0B" w:rsidRDefault="00011D0B" w:rsidP="00011D0B">
      <w:pPr>
        <w:pStyle w:val="B1"/>
      </w:pPr>
      <w:r>
        <w:t>2a.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Remote UE sends a 5G </w:t>
      </w:r>
      <w:proofErr w:type="spellStart"/>
      <w:r>
        <w:t>ProSe</w:t>
      </w:r>
      <w:proofErr w:type="spellEnd"/>
      <w:r>
        <w:t xml:space="preserve"> UE-to-Network Relay Discovery Solicitation message. The 5G </w:t>
      </w:r>
      <w:proofErr w:type="spellStart"/>
      <w:r>
        <w:t>ProSe</w:t>
      </w:r>
      <w:proofErr w:type="spellEnd"/>
      <w:r>
        <w:t xml:space="preserve"> UE-to-Network Relay Discovery Solicitation message additionally contains following IEs compared with that in clause 6.3.2.3.3: an indication that multi-hop relay is supported, hop count and Hop-Limit.</w:t>
      </w:r>
    </w:p>
    <w:p w14:paraId="21807B28" w14:textId="77777777" w:rsidR="00011D0B" w:rsidRDefault="00011D0B" w:rsidP="00011D0B">
      <w:pPr>
        <w:pStyle w:val="B1"/>
      </w:pPr>
      <w:r>
        <w:tab/>
        <w:t>The Target Info may contain the User Info ID of the UE-to-Network Relay and Intermediate Relay(s).</w:t>
      </w:r>
    </w:p>
    <w:p w14:paraId="5901638E" w14:textId="77777777" w:rsidR="00011D0B" w:rsidRDefault="00011D0B" w:rsidP="00011D0B">
      <w:pPr>
        <w:pStyle w:val="B1"/>
      </w:pPr>
      <w:r>
        <w:t>3a.</w:t>
      </w:r>
      <w:r>
        <w:tab/>
        <w:t xml:space="preserve">If an indication that multi-hop relay is supported is contained in the received Solicitation message, the RSC contained in the Solicitation message matches any of the (pre)configured RSC(s), as specified in clause 5.1.4.1a, of a 5G </w:t>
      </w:r>
      <w:proofErr w:type="spellStart"/>
      <w:r>
        <w:t>ProSe</w:t>
      </w:r>
      <w:proofErr w:type="spellEnd"/>
      <w:r>
        <w:t xml:space="preserve"> Intermediate Relay, and the Target Info matches the User Info ID of the 5G </w:t>
      </w:r>
      <w:proofErr w:type="spellStart"/>
      <w:r>
        <w:t>ProSe</w:t>
      </w:r>
      <w:proofErr w:type="spellEnd"/>
      <w:r>
        <w:t xml:space="preserve"> Intermediate Relay (if any), the 5G </w:t>
      </w:r>
      <w:proofErr w:type="spellStart"/>
      <w:r>
        <w:t>ProSe</w:t>
      </w:r>
      <w:proofErr w:type="spellEnd"/>
      <w:r>
        <w:t xml:space="preserve"> Intermediate Relay may decide to send a 5G </w:t>
      </w:r>
      <w:proofErr w:type="spellStart"/>
      <w:r>
        <w:t>ProSe</w:t>
      </w:r>
      <w:proofErr w:type="spellEnd"/>
      <w:r>
        <w:t xml:space="preserve"> UE-to-Network Relay Discovery Solicitation message.</w:t>
      </w:r>
    </w:p>
    <w:p w14:paraId="25551701" w14:textId="77777777" w:rsidR="00011D0B" w:rsidRDefault="00011D0B" w:rsidP="00011D0B">
      <w:pPr>
        <w:pStyle w:val="B1"/>
      </w:pPr>
      <w:r>
        <w:tab/>
        <w:t xml:space="preserve">The 5G </w:t>
      </w:r>
      <w:proofErr w:type="spellStart"/>
      <w:r>
        <w:t>ProSe</w:t>
      </w:r>
      <w:proofErr w:type="spellEnd"/>
      <w:r>
        <w:t xml:space="preserve"> Intermediate Relay shall drop the received Solicitation message if the hop count (corresponding to the number of Relays included in the message) has reached the Hop-Limit of the received Solicitation message or the (pre)configured maximum number of hops associated with the RSC.</w:t>
      </w:r>
    </w:p>
    <w:p w14:paraId="4C6041BA" w14:textId="450B9B82" w:rsidR="00011D0B" w:rsidRDefault="00011D0B" w:rsidP="00011D0B">
      <w:pPr>
        <w:pStyle w:val="B1"/>
      </w:pPr>
      <w:r>
        <w:tab/>
        <w:t xml:space="preserve">The 5G </w:t>
      </w:r>
      <w:proofErr w:type="spellStart"/>
      <w:r>
        <w:t>ProSe</w:t>
      </w:r>
      <w:proofErr w:type="spellEnd"/>
      <w:r>
        <w:t xml:space="preserve"> Intermediate Relay may send a Response message when it has already found or established PC5 link with 5G </w:t>
      </w:r>
      <w:proofErr w:type="spellStart"/>
      <w:r>
        <w:t>ProSe</w:t>
      </w:r>
      <w:proofErr w:type="spellEnd"/>
      <w:r>
        <w:t xml:space="preserve"> UE-to-Network Relay(s), without sending Solicitation message. i.e., steps 4a-8a are skipped and step </w:t>
      </w:r>
      <w:del w:id="28" w:author="OPPO" w:date="2024-11-06T16:46:00Z">
        <w:r w:rsidDel="00B5467D">
          <w:delText xml:space="preserve">9a </w:delText>
        </w:r>
      </w:del>
      <w:ins w:id="29" w:author="OPPO" w:date="2024-11-06T16:46:00Z">
        <w:r w:rsidR="00B5467D">
          <w:t xml:space="preserve">10 </w:t>
        </w:r>
      </w:ins>
      <w:r>
        <w:t>is performed directly. The response message additionally contains the User Info ID of UE-to-Network Relay, path information to the UE-to-Network Relay which is an (ordered) list of User Info ID of intermediate Relay(s).</w:t>
      </w:r>
    </w:p>
    <w:p w14:paraId="23C65789" w14:textId="77777777" w:rsidR="00011D0B" w:rsidRDefault="00011D0B" w:rsidP="00011D0B">
      <w:pPr>
        <w:pStyle w:val="B1"/>
      </w:pPr>
      <w:r>
        <w:tab/>
        <w:t xml:space="preserve">If the same information on User Info IDs of Remote UE and UE-to-Network Relay is received from different </w:t>
      </w:r>
      <w:proofErr w:type="spellStart"/>
      <w:r>
        <w:t>ProSe</w:t>
      </w:r>
      <w:proofErr w:type="spellEnd"/>
      <w:r>
        <w:t xml:space="preserve"> UEs, the 5G </w:t>
      </w:r>
      <w:proofErr w:type="spellStart"/>
      <w:r>
        <w:t>ProSe</w:t>
      </w:r>
      <w:proofErr w:type="spellEnd"/>
      <w:r>
        <w:t xml:space="preserve"> Intermediate UE-to- Network Relay may select a Solicitation message to be sent to the next hop based on various criteria (e.g., hop count, delay, channel quality of received messages, etc.).</w:t>
      </w:r>
    </w:p>
    <w:p w14:paraId="0B18E9E1" w14:textId="77777777" w:rsidR="00011D0B" w:rsidRDefault="00011D0B" w:rsidP="00011D0B">
      <w:pPr>
        <w:pStyle w:val="NO"/>
      </w:pPr>
      <w:r>
        <w:t>NOTE:</w:t>
      </w:r>
      <w:r>
        <w:tab/>
        <w:t xml:space="preserve">If the 5G </w:t>
      </w:r>
      <w:proofErr w:type="spellStart"/>
      <w:r>
        <w:t>ProSe</w:t>
      </w:r>
      <w:proofErr w:type="spellEnd"/>
      <w:r>
        <w:t xml:space="preserve"> Remote UE does not receive any response after a pre-configured time, based on application requirement, it may increase the Hop-Limit and send the discovery message again.</w:t>
      </w:r>
    </w:p>
    <w:p w14:paraId="55D11EAD" w14:textId="149747AA" w:rsidR="00011D0B" w:rsidRDefault="00011D0B" w:rsidP="00011D0B">
      <w:pPr>
        <w:pStyle w:val="B1"/>
      </w:pPr>
      <w:r>
        <w:t>4a.</w:t>
      </w:r>
      <w:r>
        <w:tab/>
        <w:t xml:space="preserve">A 5G </w:t>
      </w:r>
      <w:proofErr w:type="spellStart"/>
      <w:r>
        <w:t>ProSe</w:t>
      </w:r>
      <w:proofErr w:type="spellEnd"/>
      <w:r>
        <w:t xml:space="preserve"> Intermediate Relay sends a Solicitation message, it additionally includes its own User Info ID in the message. i.e., the message contains the path information which is an (ordered) list of User Info ID</w:t>
      </w:r>
      <w:ins w:id="30" w:author="OPPO" w:date="2024-11-06T16:33:00Z">
        <w:r w:rsidR="000A12A8">
          <w:t xml:space="preserve"> and Layer-2 ID</w:t>
        </w:r>
      </w:ins>
      <w:r>
        <w:t xml:space="preserve"> of Relays in the path that has relayed the Solicitation message. The hop count is increased by 1.</w:t>
      </w:r>
    </w:p>
    <w:p w14:paraId="5292A6B1" w14:textId="77777777" w:rsidR="00011D0B" w:rsidRDefault="00011D0B" w:rsidP="00011D0B">
      <w:pPr>
        <w:pStyle w:val="B1"/>
      </w:pPr>
      <w:r>
        <w:t>2b.-5b.</w:t>
      </w:r>
      <w:r>
        <w:tab/>
        <w:t xml:space="preserve">The Solicitation message from the same Remote UE goes through a different ordered list of 5G </w:t>
      </w:r>
      <w:proofErr w:type="spellStart"/>
      <w:r>
        <w:t>ProSe</w:t>
      </w:r>
      <w:proofErr w:type="spellEnd"/>
      <w:r>
        <w:t xml:space="preserve"> Intermediate Relays.</w:t>
      </w:r>
    </w:p>
    <w:p w14:paraId="5F11B7F4" w14:textId="77777777" w:rsidR="00011D0B" w:rsidRDefault="00011D0B" w:rsidP="00011D0B">
      <w:pPr>
        <w:pStyle w:val="B1"/>
      </w:pPr>
      <w:r>
        <w:t xml:space="preserve">6-7. If the RSC contained in the solicitation message matches any of the (pre)configured RSC(s), as specified in clause 5.1.4.1, of the 5G </w:t>
      </w:r>
      <w:proofErr w:type="spellStart"/>
      <w:r>
        <w:t>ProSe</w:t>
      </w:r>
      <w:proofErr w:type="spellEnd"/>
      <w:r>
        <w:t xml:space="preserve"> UE-to-Network Relay, and the Target Info matches the User Info ID of the 5G </w:t>
      </w:r>
      <w:proofErr w:type="spellStart"/>
      <w:r>
        <w:t>ProSe</w:t>
      </w:r>
      <w:proofErr w:type="spellEnd"/>
      <w:r>
        <w:t xml:space="preserve"> UE-to-Network Relay (if any), then the 5G </w:t>
      </w:r>
      <w:proofErr w:type="spellStart"/>
      <w:r>
        <w:t>ProSe</w:t>
      </w:r>
      <w:proofErr w:type="spellEnd"/>
      <w:r>
        <w:t xml:space="preserve"> UE-to-Network Relay responds to the 5G </w:t>
      </w:r>
      <w:proofErr w:type="spellStart"/>
      <w:r>
        <w:t>ProSe</w:t>
      </w:r>
      <w:proofErr w:type="spellEnd"/>
      <w:r>
        <w:t xml:space="preserve"> Intermediate Relay with a 5G </w:t>
      </w:r>
      <w:proofErr w:type="spellStart"/>
      <w:r>
        <w:t>ProSe</w:t>
      </w:r>
      <w:proofErr w:type="spellEnd"/>
      <w:r>
        <w:t xml:space="preserve"> UE-to-Network Relay Discovery Response message. The 5G </w:t>
      </w:r>
      <w:proofErr w:type="spellStart"/>
      <w:r>
        <w:t>ProSe</w:t>
      </w:r>
      <w:proofErr w:type="spellEnd"/>
      <w:r>
        <w:t xml:space="preserve"> UE-to- Network Relay Discovery Response message additionally contains the path information compared with that in clause 6.3.2.3.3.</w:t>
      </w:r>
    </w:p>
    <w:p w14:paraId="45CAFBCF" w14:textId="1EF92F0D" w:rsidR="00011D0B" w:rsidDel="006E6C4C" w:rsidRDefault="00011D0B" w:rsidP="00011D0B">
      <w:pPr>
        <w:pStyle w:val="B1"/>
        <w:rPr>
          <w:del w:id="31" w:author="OPPO" w:date="2024-11-06T15:54:00Z"/>
        </w:rPr>
      </w:pPr>
      <w:del w:id="32" w:author="OPPO" w:date="2024-11-06T15:54:00Z">
        <w:r w:rsidDel="006E6C4C">
          <w:tab/>
          <w:delText>The 5G ProSe UE-to-Network Relay may choose the path based on e.g., the PC5 signal strength of each message received, hops to the Remote UE, the path information, etc.</w:delText>
        </w:r>
      </w:del>
    </w:p>
    <w:p w14:paraId="172B0AD2" w14:textId="0D8938C6" w:rsidR="00011D0B" w:rsidDel="006E6C4C" w:rsidRDefault="00011D0B" w:rsidP="00011D0B">
      <w:pPr>
        <w:pStyle w:val="EditorsNote"/>
        <w:rPr>
          <w:del w:id="33" w:author="OPPO" w:date="2024-11-06T15:54:00Z"/>
        </w:rPr>
      </w:pPr>
      <w:del w:id="34" w:author="OPPO" w:date="2024-11-06T15:54:00Z">
        <w:r w:rsidDel="006E6C4C">
          <w:delText>Editor's note:</w:delText>
        </w:r>
        <w:r w:rsidDel="006E6C4C">
          <w:tab/>
          <w:delText>It is FFS how the 5G ProSe UE-to-Network Relay decides when to send the Relay Discovery Response message.</w:delText>
        </w:r>
      </w:del>
    </w:p>
    <w:p w14:paraId="694ACCDD" w14:textId="78AF8A62" w:rsidR="00011D0B" w:rsidRDefault="00011D0B" w:rsidP="00011D0B">
      <w:pPr>
        <w:pStyle w:val="B1"/>
      </w:pPr>
      <w:r>
        <w:t>8-</w:t>
      </w:r>
      <w:del w:id="35" w:author="OPPO" w:date="2024-11-06T16:47:00Z">
        <w:r w:rsidDel="00B5467D">
          <w:delText>10</w:delText>
        </w:r>
      </w:del>
      <w:ins w:id="36" w:author="OPPO" w:date="2024-11-06T16:47:00Z">
        <w:r w:rsidR="00B5467D">
          <w:t>9</w:t>
        </w:r>
      </w:ins>
      <w:r>
        <w:t>.</w:t>
      </w:r>
      <w:r>
        <w:tab/>
        <w:t xml:space="preserve">A 5G </w:t>
      </w:r>
      <w:proofErr w:type="spellStart"/>
      <w:r>
        <w:t>ProSe</w:t>
      </w:r>
      <w:proofErr w:type="spellEnd"/>
      <w:r>
        <w:t xml:space="preserve"> Intermediate Relay forwards the a 5G </w:t>
      </w:r>
      <w:proofErr w:type="spellStart"/>
      <w:r>
        <w:t>ProSe</w:t>
      </w:r>
      <w:proofErr w:type="spellEnd"/>
      <w:r>
        <w:t xml:space="preserve"> UE-to-Network Relay Discovery Response message. The Response message additionally contains the path information.</w:t>
      </w:r>
    </w:p>
    <w:p w14:paraId="75A22B6D" w14:textId="5204A5C8" w:rsidR="00011D0B" w:rsidDel="00003858" w:rsidRDefault="00011D0B" w:rsidP="00011D0B">
      <w:pPr>
        <w:pStyle w:val="EditorsNote"/>
        <w:rPr>
          <w:del w:id="37" w:author="OPPO" w:date="2024-11-06T16:34:00Z"/>
        </w:rPr>
      </w:pPr>
      <w:del w:id="38" w:author="OPPO" w:date="2024-11-06T16:34:00Z">
        <w:r w:rsidDel="00003858">
          <w:delText>Editor's note:</w:delText>
        </w:r>
        <w:r w:rsidDel="00003858">
          <w:tab/>
          <w:delText>It is FFS if and how the Relay Discovery Response message is forwarded along the path indicated in the path information.</w:delText>
        </w:r>
      </w:del>
    </w:p>
    <w:p w14:paraId="6968D913" w14:textId="06A6A836" w:rsidR="00011D0B" w:rsidRDefault="00011D0B" w:rsidP="00011D0B">
      <w:pPr>
        <w:pStyle w:val="B1"/>
      </w:pPr>
      <w:del w:id="39" w:author="OPPO" w:date="2024-11-06T16:46:00Z">
        <w:r w:rsidDel="00B5467D">
          <w:delText>11</w:delText>
        </w:r>
      </w:del>
      <w:ins w:id="40" w:author="OPPO" w:date="2024-11-06T16:46:00Z">
        <w:r w:rsidR="00B5467D">
          <w:t>10</w:t>
        </w:r>
      </w:ins>
      <w:r>
        <w:t>.</w:t>
      </w:r>
      <w:r>
        <w:tab/>
        <w:t xml:space="preserve">The Remote UE may perform relay path selection based on e.g., the PC5 signal strength and the number of hops to the 5G </w:t>
      </w:r>
      <w:proofErr w:type="spellStart"/>
      <w:r>
        <w:t>ProSe</w:t>
      </w:r>
      <w:proofErr w:type="spellEnd"/>
      <w:r>
        <w:t xml:space="preserve"> UE-to-Network Relay.</w:t>
      </w:r>
    </w:p>
    <w:p w14:paraId="6C5EC795" w14:textId="64E3191B" w:rsidR="007B2536" w:rsidRPr="0042466D" w:rsidRDefault="007B2536" w:rsidP="007B25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E6DA3FE" w14:textId="77777777" w:rsidR="00011D0B" w:rsidRPr="00011D0B" w:rsidRDefault="00011D0B">
      <w:pPr>
        <w:rPr>
          <w:noProof/>
        </w:rPr>
      </w:pPr>
    </w:p>
    <w:sectPr w:rsidR="00011D0B" w:rsidRPr="00011D0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F707E" w14:textId="77777777" w:rsidR="00C77806" w:rsidRDefault="00C77806">
      <w:r>
        <w:separator/>
      </w:r>
    </w:p>
  </w:endnote>
  <w:endnote w:type="continuationSeparator" w:id="0">
    <w:p w14:paraId="6528FABD" w14:textId="77777777" w:rsidR="00C77806" w:rsidRDefault="00C77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0748A" w14:textId="77777777" w:rsidR="00C77806" w:rsidRDefault="00C77806">
      <w:r>
        <w:separator/>
      </w:r>
    </w:p>
  </w:footnote>
  <w:footnote w:type="continuationSeparator" w:id="0">
    <w:p w14:paraId="3C2AB644" w14:textId="77777777" w:rsidR="00C77806" w:rsidRDefault="00C77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1027"/>
    <w:multiLevelType w:val="hybridMultilevel"/>
    <w:tmpl w:val="5456CDF2"/>
    <w:lvl w:ilvl="0" w:tplc="DF10F7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58"/>
    <w:rsid w:val="00011D0B"/>
    <w:rsid w:val="00022E4A"/>
    <w:rsid w:val="00070E09"/>
    <w:rsid w:val="000A12A8"/>
    <w:rsid w:val="000A2C6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6426"/>
    <w:rsid w:val="0026004D"/>
    <w:rsid w:val="002640DD"/>
    <w:rsid w:val="00264C2E"/>
    <w:rsid w:val="00275D12"/>
    <w:rsid w:val="00277B07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87BF1"/>
    <w:rsid w:val="004B75B7"/>
    <w:rsid w:val="004F3286"/>
    <w:rsid w:val="005141D9"/>
    <w:rsid w:val="0051580D"/>
    <w:rsid w:val="00547111"/>
    <w:rsid w:val="00592D74"/>
    <w:rsid w:val="005A61B7"/>
    <w:rsid w:val="005E2C44"/>
    <w:rsid w:val="00621188"/>
    <w:rsid w:val="006257ED"/>
    <w:rsid w:val="00653DE4"/>
    <w:rsid w:val="00665C47"/>
    <w:rsid w:val="00695808"/>
    <w:rsid w:val="006A74BF"/>
    <w:rsid w:val="006B46FB"/>
    <w:rsid w:val="006E21FB"/>
    <w:rsid w:val="006E6C4C"/>
    <w:rsid w:val="00792342"/>
    <w:rsid w:val="007977A8"/>
    <w:rsid w:val="007B253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A76"/>
    <w:rsid w:val="00B258BB"/>
    <w:rsid w:val="00B5467D"/>
    <w:rsid w:val="00B67B97"/>
    <w:rsid w:val="00B71D01"/>
    <w:rsid w:val="00B73561"/>
    <w:rsid w:val="00B866E5"/>
    <w:rsid w:val="00B9468A"/>
    <w:rsid w:val="00B968C8"/>
    <w:rsid w:val="00BA3EC5"/>
    <w:rsid w:val="00BA51D9"/>
    <w:rsid w:val="00BB5DFC"/>
    <w:rsid w:val="00BD279D"/>
    <w:rsid w:val="00BD6BB8"/>
    <w:rsid w:val="00C66BA2"/>
    <w:rsid w:val="00C77806"/>
    <w:rsid w:val="00C870F6"/>
    <w:rsid w:val="00C907B5"/>
    <w:rsid w:val="00C95985"/>
    <w:rsid w:val="00CC0664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E7FAE"/>
    <w:rsid w:val="00E13F3D"/>
    <w:rsid w:val="00E34898"/>
    <w:rsid w:val="00E62EE9"/>
    <w:rsid w:val="00E87401"/>
    <w:rsid w:val="00EB09B7"/>
    <w:rsid w:val="00ED6658"/>
    <w:rsid w:val="00EE7D7C"/>
    <w:rsid w:val="00F25D98"/>
    <w:rsid w:val="00F300FB"/>
    <w:rsid w:val="00F370D2"/>
    <w:rsid w:val="00FB6386"/>
    <w:rsid w:val="00FC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11D0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11D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11D0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11D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11D0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29245-3F03-4853-9D15-D5CDF753D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150</TotalTime>
  <Pages>5</Pages>
  <Words>1163</Words>
  <Characters>6630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25</cp:revision>
  <cp:lastPrinted>1899-12-31T23:00:00Z</cp:lastPrinted>
  <dcterms:created xsi:type="dcterms:W3CDTF">2020-02-03T08:32:00Z</dcterms:created>
  <dcterms:modified xsi:type="dcterms:W3CDTF">2024-11-08T15:23:00Z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S2-2411350</vt:lpwstr>
  </property>
  <property fmtid="{D5CDD505-2E9C-101B-9397-08002B2CF9AE}" pid="10" name="Spec#">
    <vt:lpwstr>23.503</vt:lpwstr>
  </property>
  <property fmtid="{D5CDD505-2E9C-101B-9397-08002B2CF9AE}" pid="11" name="Cr#">
    <vt:lpwstr>1388</vt:lpwstr>
  </property>
  <property fmtid="{D5CDD505-2E9C-101B-9397-08002B2CF9AE}" pid="12" name="Revision">
    <vt:lpwstr>1</vt:lpwstr>
  </property>
  <property fmtid="{D5CDD505-2E9C-101B-9397-08002B2CF9AE}" pid="13" name="Version">
    <vt:lpwstr>19.1.0</vt:lpwstr>
  </property>
  <property fmtid="{D5CDD505-2E9C-101B-9397-08002B2CF9AE}" pid="14" name="CrTitle">
    <vt:lpwstr>Traffic detection and QoS handling of multiplexed data flows</vt:lpwstr>
  </property>
  <property fmtid="{D5CDD505-2E9C-101B-9397-08002B2CF9AE}" pid="15" name="SourceIfWg">
    <vt:lpwstr>OPPO</vt:lpwstr>
  </property>
  <property fmtid="{D5CDD505-2E9C-101B-9397-08002B2CF9AE}" pid="16" name="SourceIfTsg">
    <vt:lpwstr/>
  </property>
  <property fmtid="{D5CDD505-2E9C-101B-9397-08002B2CF9AE}" pid="17" name="RelatedWis">
    <vt:lpwstr>XRM_Ph2</vt:lpwstr>
  </property>
  <property fmtid="{D5CDD505-2E9C-101B-9397-08002B2CF9AE}" pid="18" name="Cat">
    <vt:lpwstr>B</vt:lpwstr>
  </property>
  <property fmtid="{D5CDD505-2E9C-101B-9397-08002B2CF9AE}" pid="19" name="ResDate">
    <vt:lpwstr>2024-11-04</vt:lpwstr>
  </property>
  <property fmtid="{D5CDD505-2E9C-101B-9397-08002B2CF9AE}" pid="20" name="Release">
    <vt:lpwstr>Rel-19</vt:lpwstr>
  </property>
</Properties>
</file>